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1EE87" w14:textId="77777777" w:rsidR="00D3651E" w:rsidRDefault="00D3651E" w:rsidP="00D3651E">
      <w:pPr>
        <w:pStyle w:val="Heading1"/>
      </w:pPr>
      <w:bookmarkStart w:id="0" w:name="foreword"/>
      <w:bookmarkStart w:id="1" w:name="historyclause"/>
      <w:bookmarkStart w:id="2" w:name="_Toc104496572"/>
      <w:bookmarkStart w:id="3" w:name="_Toc104497301"/>
      <w:bookmarkEnd w:id="0"/>
      <w:bookmarkEnd w:id="1"/>
      <w:r w:rsidRPr="004D3578">
        <w:t>Foreword</w:t>
      </w:r>
      <w:bookmarkEnd w:id="2"/>
      <w:bookmarkEnd w:id="3"/>
    </w:p>
    <w:p w14:paraId="278890E1" w14:textId="77777777" w:rsidR="00D3651E" w:rsidRPr="004D3578" w:rsidRDefault="00D3651E" w:rsidP="00D3651E">
      <w:r w:rsidRPr="004D3578">
        <w:t xml:space="preserve">This Technical </w:t>
      </w:r>
      <w:bookmarkStart w:id="4" w:name="spectype3"/>
      <w:r w:rsidRPr="003B546E">
        <w:t>Report</w:t>
      </w:r>
      <w:bookmarkEnd w:id="4"/>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w:t>
      </w:r>
      <w:proofErr w:type="gramStart"/>
      <w:r>
        <w:t>is</w:t>
      </w:r>
      <w:proofErr w:type="gramEnd"/>
      <w:r>
        <w:t>" and "is not" do not indicate requirements.</w:t>
      </w:r>
    </w:p>
    <w:p w14:paraId="19234E51" w14:textId="77777777" w:rsidR="00D3651E" w:rsidRPr="004D3578" w:rsidRDefault="00D3651E" w:rsidP="00D3651E">
      <w:pPr>
        <w:pStyle w:val="Heading1"/>
      </w:pPr>
      <w:bookmarkStart w:id="5" w:name="introduction"/>
      <w:bookmarkEnd w:id="5"/>
      <w:r w:rsidRPr="004D3578">
        <w:br w:type="page"/>
      </w:r>
      <w:bookmarkStart w:id="6" w:name="scope"/>
      <w:bookmarkStart w:id="7" w:name="_Toc104496573"/>
      <w:bookmarkStart w:id="8" w:name="_Toc104497302"/>
      <w:bookmarkEnd w:id="6"/>
      <w:r w:rsidRPr="004D3578">
        <w:lastRenderedPageBreak/>
        <w:t>1</w:t>
      </w:r>
      <w:r w:rsidRPr="004D3578">
        <w:tab/>
        <w:t>Scope</w:t>
      </w:r>
      <w:bookmarkEnd w:id="7"/>
      <w:bookmarkEnd w:id="8"/>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Heading1"/>
      </w:pPr>
      <w:bookmarkStart w:id="9" w:name="references"/>
      <w:bookmarkStart w:id="10" w:name="_Toc104496574"/>
      <w:bookmarkStart w:id="11" w:name="_Toc104497303"/>
      <w:bookmarkEnd w:id="9"/>
      <w:r w:rsidRPr="004D3578">
        <w:t>2</w:t>
      </w:r>
      <w:r w:rsidRPr="004D3578">
        <w:tab/>
        <w:t>References</w:t>
      </w:r>
      <w:bookmarkEnd w:id="10"/>
      <w:bookmarkEnd w:id="11"/>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8" w:history="1">
        <w:r w:rsidR="00443767" w:rsidRPr="00FC0D17">
          <w:rPr>
            <w:rStyle w:val="Hyperlink"/>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Heading1"/>
      </w:pPr>
      <w:bookmarkStart w:id="12" w:name="definitions"/>
      <w:bookmarkStart w:id="13" w:name="_Toc104496575"/>
      <w:bookmarkStart w:id="14" w:name="_Toc104497304"/>
      <w:bookmarkEnd w:id="12"/>
      <w:r w:rsidRPr="004D3578">
        <w:t>3</w:t>
      </w:r>
      <w:r w:rsidRPr="004D3578">
        <w:tab/>
        <w:t>Definitions</w:t>
      </w:r>
      <w:r>
        <w:t xml:space="preserve"> of terms, symbols and abbreviations</w:t>
      </w:r>
      <w:bookmarkEnd w:id="13"/>
      <w:bookmarkEnd w:id="14"/>
    </w:p>
    <w:p w14:paraId="5BD20AA9" w14:textId="77777777" w:rsidR="00D3651E" w:rsidRPr="004D3578" w:rsidRDefault="00D3651E" w:rsidP="00D3651E">
      <w:pPr>
        <w:pStyle w:val="Heading2"/>
      </w:pPr>
      <w:bookmarkStart w:id="15" w:name="_Toc104496576"/>
      <w:bookmarkStart w:id="16" w:name="_Toc104497305"/>
      <w:r w:rsidRPr="004D3578">
        <w:t>3.1</w:t>
      </w:r>
      <w:r w:rsidRPr="004D3578">
        <w:tab/>
      </w:r>
      <w:r>
        <w:t>Terms</w:t>
      </w:r>
      <w:bookmarkEnd w:id="15"/>
      <w:bookmarkEnd w:id="16"/>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Heading2"/>
      </w:pPr>
      <w:bookmarkStart w:id="17" w:name="_Toc104496577"/>
      <w:bookmarkStart w:id="18" w:name="_Toc104497306"/>
      <w:r w:rsidRPr="004D3578">
        <w:t>3.2</w:t>
      </w:r>
      <w:r w:rsidRPr="004D3578">
        <w:tab/>
        <w:t>Symbols</w:t>
      </w:r>
      <w:bookmarkEnd w:id="17"/>
      <w:bookmarkEnd w:id="18"/>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Heading2"/>
      </w:pPr>
      <w:bookmarkStart w:id="19" w:name="_Toc104496578"/>
      <w:bookmarkStart w:id="20" w:name="_Toc104497307"/>
      <w:r w:rsidRPr="004D3578">
        <w:t>3.3</w:t>
      </w:r>
      <w:r w:rsidRPr="004D3578">
        <w:tab/>
        <w:t>Abbreviations</w:t>
      </w:r>
      <w:bookmarkEnd w:id="19"/>
      <w:bookmarkEnd w:id="20"/>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Heading1"/>
      </w:pPr>
      <w:bookmarkStart w:id="21" w:name="clause4"/>
      <w:bookmarkStart w:id="22" w:name="_Toc104496579"/>
      <w:bookmarkStart w:id="23" w:name="_Toc104497308"/>
      <w:bookmarkEnd w:id="21"/>
      <w:r w:rsidRPr="004D3578">
        <w:t>4</w:t>
      </w:r>
      <w:r w:rsidRPr="004D3578">
        <w:tab/>
      </w:r>
      <w:r>
        <w:t>Introduction</w:t>
      </w:r>
      <w:bookmarkEnd w:id="22"/>
      <w:bookmarkEnd w:id="23"/>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Heading1"/>
      </w:pPr>
      <w:bookmarkStart w:id="24" w:name="_Toc104496580"/>
      <w:bookmarkStart w:id="25" w:name="_Toc104497309"/>
      <w:r>
        <w:t>5</w:t>
      </w:r>
      <w:r w:rsidRPr="004D3578">
        <w:tab/>
      </w:r>
      <w:proofErr w:type="spellStart"/>
      <w:r>
        <w:t>Modeling</w:t>
      </w:r>
      <w:proofErr w:type="spellEnd"/>
      <w:r>
        <w:t xml:space="preserve"> and evaluation methodology</w:t>
      </w:r>
      <w:bookmarkEnd w:id="24"/>
      <w:bookmarkEnd w:id="25"/>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Heading2"/>
      </w:pPr>
      <w:bookmarkStart w:id="26" w:name="_Toc104496581"/>
      <w:bookmarkStart w:id="27" w:name="_Toc104497310"/>
      <w:r>
        <w:t>5</w:t>
      </w:r>
      <w:r w:rsidRPr="004D3578">
        <w:t>.1</w:t>
      </w:r>
      <w:r w:rsidRPr="004D3578">
        <w:tab/>
      </w:r>
      <w:r>
        <w:t>E</w:t>
      </w:r>
      <w:r w:rsidRPr="00821148">
        <w:t>nergy consumption model</w:t>
      </w:r>
      <w:r>
        <w:t xml:space="preserve"> for BS</w:t>
      </w:r>
      <w:bookmarkStart w:id="28" w:name="tsgNames"/>
      <w:bookmarkEnd w:id="26"/>
      <w:bookmarkEnd w:id="27"/>
      <w:bookmarkEnd w:id="28"/>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 xml:space="preserve">ote: EIRP limit is 63 dBm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w:t>
      </w:r>
      <w:proofErr w:type="spellStart"/>
      <w:r w:rsidRPr="00CB4AD1">
        <w:rPr>
          <w:rFonts w:ascii="Times" w:hAnsi="Times"/>
          <w:i/>
          <w:lang w:eastAsia="zh-CN"/>
        </w:rPr>
        <w:t>i</w:t>
      </w:r>
      <w:proofErr w:type="spellEnd"/>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 xml:space="preserve">relative </w:t>
      </w:r>
      <w:proofErr w:type="gramStart"/>
      <w:r w:rsidR="00940405" w:rsidRPr="00647223">
        <w:rPr>
          <w:rFonts w:ascii="Times" w:hAnsi="Times"/>
          <w:lang w:eastAsia="zh-CN"/>
        </w:rPr>
        <w:t>power</w:t>
      </w:r>
      <w:r w:rsidR="00940405">
        <w:rPr>
          <w:rFonts w:ascii="Times" w:hAnsi="Times"/>
          <w:lang w:eastAsia="zh-CN"/>
        </w:rPr>
        <w:t>)</w:t>
      </w:r>
      <w:r w:rsidR="00940405" w:rsidRPr="00647223">
        <w:rPr>
          <w:rFonts w:ascii="Times" w:hAnsi="Times"/>
          <w:lang w:eastAsia="zh-CN"/>
        </w:rPr>
        <w:t>*</w:t>
      </w:r>
      <w:proofErr w:type="gramEnd"/>
      <w:r w:rsidR="00940405" w:rsidRPr="00647223">
        <w:rPr>
          <w:rFonts w:ascii="Times" w:hAnsi="Times"/>
          <w:lang w:eastAsia="zh-CN"/>
        </w:rPr>
        <w:t>(duration in ms)</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640 ms</w:t>
            </w:r>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9E49C8"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9E49C8"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w:t>
      </w:r>
      <w:proofErr w:type="gramStart"/>
      <w:r w:rsidR="002444C8">
        <w:t>configurations.</w:t>
      </w:r>
      <w:proofErr w:type="gramEnd"/>
      <w:r w:rsidR="002444C8">
        <w:t xml:space="preserve"> </w:t>
      </w:r>
    </w:p>
    <w:p w14:paraId="117ED175"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9E49C8"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w:t>
      </w:r>
      <w:proofErr w:type="gramStart"/>
      <w:r w:rsidR="002444C8" w:rsidRPr="009D0809">
        <w:t>configuration.</w:t>
      </w:r>
      <w:proofErr w:type="gramEnd"/>
    </w:p>
    <w:p w14:paraId="70E9C440"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ListParagraph"/>
        <w:overflowPunct w:val="0"/>
        <w:autoSpaceDE w:val="0"/>
        <w:autoSpaceDN w:val="0"/>
        <w:spacing w:before="120" w:after="0" w:line="252" w:lineRule="auto"/>
        <w:ind w:left="1259"/>
        <w:contextualSpacing/>
        <w:rPr>
          <w:lang w:eastAsia="zh-CN"/>
        </w:rPr>
      </w:pPr>
    </w:p>
    <w:p w14:paraId="42589CCA" w14:textId="77777777" w:rsidR="002444C8" w:rsidRPr="00303B72" w:rsidRDefault="009E49C8" w:rsidP="002444C8">
      <w:pPr>
        <w:pStyle w:val="ListParagraph"/>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ListParagraph"/>
        <w:overflowPunct w:val="0"/>
        <w:autoSpaceDE w:val="0"/>
        <w:autoSpaceDN w:val="0"/>
        <w:spacing w:before="480" w:line="252" w:lineRule="auto"/>
        <w:ind w:left="2098"/>
        <w:contextualSpacing/>
        <w:textAlignment w:val="baseline"/>
        <w:rPr>
          <w:b/>
          <w:bCs/>
        </w:rPr>
      </w:pPr>
    </w:p>
    <w:p w14:paraId="46F2BD0F" w14:textId="77777777" w:rsidR="002444C8" w:rsidRDefault="009E49C8" w:rsidP="002444C8">
      <w:pPr>
        <w:pStyle w:val="ListParagraph"/>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2444C8">
      <w:pPr>
        <w:pStyle w:val="ListParagraph"/>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9E49C8"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9E49C8" w:rsidP="002444C8">
      <w:pPr>
        <w:pStyle w:val="ListParagraph"/>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w:t>
      </w:r>
      <w:proofErr w:type="gramStart"/>
      <w:r w:rsidR="002444C8">
        <w:rPr>
          <w:lang w:eastAsia="ko-KR"/>
        </w:rPr>
        <w:t>configurations.</w:t>
      </w:r>
      <w:proofErr w:type="gramEnd"/>
      <w:r w:rsidR="002444C8">
        <w:rPr>
          <w:lang w:eastAsia="ko-KR"/>
        </w:rPr>
        <w:t xml:space="preserve"> </w:t>
      </w:r>
    </w:p>
    <w:p w14:paraId="364A7C77" w14:textId="77777777" w:rsidR="002444C8" w:rsidRDefault="009E49C8" w:rsidP="002444C8">
      <w:pPr>
        <w:pStyle w:val="ListParagraph"/>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w:t>
      </w:r>
      <w:proofErr w:type="gramStart"/>
      <w:r w:rsidR="002444C8">
        <w:rPr>
          <w:lang w:eastAsia="zh-CN"/>
        </w:rPr>
        <w:t>TRxRUs.</w:t>
      </w:r>
      <w:proofErr w:type="gramEnd"/>
    </w:p>
    <w:p w14:paraId="6295B765" w14:textId="77777777" w:rsidR="002444C8" w:rsidRDefault="002444C8" w:rsidP="002444C8">
      <w:pPr>
        <w:pStyle w:val="ListParagraph"/>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9E49C8"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9E49C8"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adaptation, or with a transition time of [1-3] ms,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9E49C8"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9E49C8"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Heading2"/>
      </w:pPr>
      <w:bookmarkStart w:id="29" w:name="_Toc104496582"/>
      <w:bookmarkStart w:id="30" w:name="_Toc104497311"/>
      <w:r>
        <w:t>5</w:t>
      </w:r>
      <w:r w:rsidRPr="004D3578">
        <w:t>.</w:t>
      </w:r>
      <w:r>
        <w:t>2</w:t>
      </w:r>
      <w:r w:rsidRPr="004D3578">
        <w:tab/>
      </w:r>
      <w:r>
        <w:t>Evaluation methodology</w:t>
      </w:r>
      <w:bookmarkEnd w:id="29"/>
      <w:bookmarkEnd w:id="30"/>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utilization)/time-occupancy/tx-</w:t>
      </w:r>
      <w:proofErr w:type="spellStart"/>
      <w:r w:rsidRPr="00DD127A">
        <w:rPr>
          <w:rFonts w:ascii="Times" w:hAnsi="Times"/>
        </w:rPr>
        <w:t>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Heading1"/>
      </w:pPr>
      <w:bookmarkStart w:id="31" w:name="_Toc104496583"/>
      <w:bookmarkStart w:id="32" w:name="_Toc104497312"/>
      <w:r>
        <w:t>6</w:t>
      </w:r>
      <w:r w:rsidRPr="004D3578">
        <w:tab/>
      </w:r>
      <w:r>
        <w:t>Techniques to improve network energy savings</w:t>
      </w:r>
      <w:bookmarkEnd w:id="31"/>
      <w:bookmarkEnd w:id="32"/>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Heading2"/>
      </w:pPr>
      <w:r>
        <w:lastRenderedPageBreak/>
        <w:t>6.1</w:t>
      </w:r>
      <w:r w:rsidRPr="008A0E2A">
        <w:tab/>
      </w:r>
      <w:r>
        <w:rPr>
          <w:rFonts w:hint="eastAsia"/>
        </w:rPr>
        <w:t>Techniques</w:t>
      </w:r>
      <w:r w:rsidRPr="0045630C">
        <w:t xml:space="preserve"> in </w:t>
      </w:r>
      <w:r w:rsidR="00480F13">
        <w:t>time</w:t>
      </w:r>
      <w:r w:rsidRPr="0045630C">
        <w:t xml:space="preserve"> domain</w:t>
      </w:r>
    </w:p>
    <w:p w14:paraId="5905B419" w14:textId="7CB376F2" w:rsidR="00494E3A" w:rsidRPr="00A63618" w:rsidRDefault="00494E3A" w:rsidP="00494E3A">
      <w:pPr>
        <w:pStyle w:val="Heading3"/>
      </w:pPr>
      <w:r>
        <w:t>6.</w:t>
      </w:r>
      <w:proofErr w:type="gramStart"/>
      <w:r>
        <w:t>1.</w:t>
      </w:r>
      <w:r w:rsidR="00723F7F">
        <w:t>aa</w:t>
      </w:r>
      <w:proofErr w:type="gramEnd"/>
      <w:r w:rsidRPr="001D00BB">
        <w:tab/>
      </w:r>
      <w:r w:rsidR="00723F7F" w:rsidRPr="00C3663C">
        <w:rPr>
          <w:rFonts w:eastAsia="SimSun"/>
        </w:rPr>
        <w:t>Cell DTX/DRX</w:t>
      </w:r>
    </w:p>
    <w:p w14:paraId="4ADB0A1C" w14:textId="2FB81298" w:rsidR="00494E3A" w:rsidRDefault="00494E3A" w:rsidP="00494E3A">
      <w:pPr>
        <w:pStyle w:val="Heading4"/>
      </w:pPr>
      <w:r w:rsidRPr="006D674B">
        <w:t>6.1.</w:t>
      </w:r>
      <w:r w:rsidR="00222E8D">
        <w:t>aa</w:t>
      </w:r>
      <w:r w:rsidRPr="006D674B">
        <w:t>.</w:t>
      </w:r>
      <w:r>
        <w:t>1</w:t>
      </w:r>
      <w:r w:rsidRPr="006D674B">
        <w:tab/>
      </w:r>
      <w:r>
        <w:t>Description of technique</w:t>
      </w:r>
    </w:p>
    <w:p w14:paraId="501FBBA6" w14:textId="24ADC397" w:rsidR="00494E3A" w:rsidRDefault="00494E3A" w:rsidP="00494E3A">
      <w:pPr>
        <w:pStyle w:val="Heading4"/>
      </w:pPr>
      <w:r w:rsidRPr="006D674B">
        <w:t>6.1.</w:t>
      </w:r>
      <w:r w:rsidR="00222E8D">
        <w:t>aa</w:t>
      </w:r>
      <w:r w:rsidRPr="006D674B">
        <w:t>.</w:t>
      </w:r>
      <w:r>
        <w:t>2</w:t>
      </w:r>
      <w:r w:rsidRPr="006D674B">
        <w:tab/>
      </w:r>
      <w:r>
        <w:t>Analysis of performance and impacts</w:t>
      </w:r>
    </w:p>
    <w:p w14:paraId="6C6EA339" w14:textId="238E2011" w:rsidR="00494E3A" w:rsidRDefault="00494E3A" w:rsidP="00494E3A">
      <w:pPr>
        <w:pStyle w:val="Heading4"/>
      </w:pPr>
      <w:r w:rsidRPr="006D674B">
        <w:t>6.1.</w:t>
      </w:r>
      <w:r w:rsidR="00222E8D">
        <w:t>aa</w:t>
      </w:r>
      <w:r w:rsidRPr="006D674B">
        <w:t>.</w:t>
      </w:r>
      <w:r>
        <w:t>3</w:t>
      </w:r>
      <w:r w:rsidRPr="006D674B">
        <w:tab/>
      </w:r>
      <w:r>
        <w:t>Specification impacts</w:t>
      </w:r>
    </w:p>
    <w:p w14:paraId="1F44DEFF" w14:textId="5FA17FD0" w:rsidR="00B85FAA" w:rsidRPr="003177FD" w:rsidRDefault="00B85FAA" w:rsidP="00B85FAA">
      <w:pPr>
        <w:pStyle w:val="Heading4"/>
        <w:rPr>
          <w:lang w:eastAsia="zh-CN"/>
        </w:rPr>
      </w:pPr>
      <w:r w:rsidRPr="00981865">
        <w:t>6.1.</w:t>
      </w:r>
      <w:r w:rsidR="00222E8D">
        <w:t>aa</w:t>
      </w:r>
      <w:r w:rsidRPr="00981865">
        <w:t>.</w:t>
      </w:r>
      <w:r w:rsidR="00222E8D">
        <w:t>4</w:t>
      </w:r>
      <w:r w:rsidRPr="00981865">
        <w:tab/>
        <w:t>Higher layer procedures</w:t>
      </w:r>
    </w:p>
    <w:p w14:paraId="302B9941" w14:textId="71181591" w:rsidR="00B85FAA" w:rsidRPr="000E3313" w:rsidRDefault="00B85FAA" w:rsidP="00B85FAA">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 xml:space="preserve">i.e., </w:t>
      </w:r>
      <w:proofErr w:type="gramStart"/>
      <w:r w:rsidRPr="00077EFF">
        <w:rPr>
          <w:lang w:eastAsia="zh-CN"/>
        </w:rPr>
        <w:t>active</w:t>
      </w:r>
      <w:proofErr w:type="gramEnd"/>
      <w:r w:rsidRPr="00077EFF">
        <w:rPr>
          <w:lang w:eastAsia="zh-CN"/>
        </w:rPr>
        <w:t xml:space="preserve"> and non-active periods</w:t>
      </w:r>
      <w:r>
        <w:rPr>
          <w:lang w:eastAsia="zh-CN"/>
        </w:rPr>
        <w:t>)</w:t>
      </w:r>
      <w:r w:rsidRPr="000E3313">
        <w:rPr>
          <w:lang w:eastAsia="zh-CN"/>
        </w:rPr>
        <w:t xml:space="preserve"> can be configured by gNB</w:t>
      </w:r>
      <w:r>
        <w:rPr>
          <w:lang w:eastAsia="zh-CN"/>
        </w:rPr>
        <w:t xml:space="preserve"> via </w:t>
      </w:r>
      <w:ins w:id="33" w:author="InterDigital- Faris" w:date="2022-11-17T08:32:00Z">
        <w:r w:rsidR="00183E65">
          <w:t xml:space="preserve">UE-specific </w:t>
        </w:r>
      </w:ins>
      <w:r>
        <w:rPr>
          <w:lang w:eastAsia="zh-CN"/>
        </w:rPr>
        <w:t>RRC signalling</w:t>
      </w:r>
      <w:ins w:id="34" w:author="InterDigital- Faris" w:date="2022-11-17T08:32:00Z">
        <w:r w:rsidR="00183E65" w:rsidRPr="00183E65">
          <w:rPr>
            <w:lang w:val="en-US"/>
          </w:rPr>
          <w:t xml:space="preserve"> </w:t>
        </w:r>
        <w:r w:rsidR="00183E65" w:rsidRPr="000916A7">
          <w:rPr>
            <w:lang w:val="en-US"/>
          </w:rPr>
          <w:t>per serving cell</w:t>
        </w:r>
      </w:ins>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Example 1: gNB is expected to turn off all transmission and reception for data traffic and reference signal during Cell DTX/DRX non-active periods.</w:t>
      </w:r>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Example 2: gNB is expected to turn off its transmission/reception only for data traffic during Cell DTX/DRX non-active periods (i.e., gNB will still transmit/receive reference signals)</w:t>
      </w:r>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Example 4: gNB is expected to only transmit reference signals (e.g., CSI-RS for measurement).</w:t>
      </w:r>
    </w:p>
    <w:p w14:paraId="44FD4E2E" w14:textId="0EC7CF51" w:rsidR="00B85FAA" w:rsidRDefault="00B85FAA" w:rsidP="00B85FAA">
      <w:pPr>
        <w:snapToGrid w:val="0"/>
        <w:jc w:val="both"/>
        <w:rPr>
          <w:lang w:val="en-US" w:eastAsia="zh-CN"/>
        </w:rPr>
      </w:pPr>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ins w:id="35" w:author="InterDigital- Faris" w:date="2022-11-17T08:33:00Z">
        <w:r w:rsidR="00183E65" w:rsidRPr="00183E65">
          <w:rPr>
            <w:lang w:val="en-US"/>
          </w:rPr>
          <w:t xml:space="preserve"> </w:t>
        </w:r>
        <w:r w:rsidR="00183E65" w:rsidRPr="009D0301">
          <w:rPr>
            <w:lang w:val="en-US"/>
          </w:rPr>
          <w:t>It is up to NW whether legacy UEs can access cells with Cell DTX/DRX</w:t>
        </w:r>
      </w:ins>
      <w:ins w:id="36" w:author="InterDigital- Faris" w:date="2022-11-17T08:46:00Z">
        <w:r w:rsidR="0080427E">
          <w:rPr>
            <w:lang w:val="en-US"/>
          </w:rPr>
          <w:t>.</w:t>
        </w:r>
      </w:ins>
    </w:p>
    <w:p w14:paraId="44AD11DA" w14:textId="16BDD446" w:rsidR="00B85FAA" w:rsidRPr="00EA6210" w:rsidDel="00183E65" w:rsidRDefault="00B85FAA" w:rsidP="00B85FAA">
      <w:pPr>
        <w:snapToGrid w:val="0"/>
        <w:jc w:val="both"/>
        <w:rPr>
          <w:del w:id="37" w:author="InterDigital- Faris" w:date="2022-11-17T08:33:00Z"/>
          <w:lang w:eastAsia="zh-CN"/>
        </w:rPr>
      </w:pPr>
      <w:del w:id="38" w:author="InterDigital- Faris" w:date="2022-11-17T08:33:00Z">
        <w:r w:rsidDel="00183E65">
          <w:rPr>
            <w:i/>
          </w:rPr>
          <w:delText xml:space="preserve">Editor's note: </w:delText>
        </w:r>
        <w:r w:rsidRPr="000E3313" w:rsidDel="00183E65">
          <w:rPr>
            <w:i/>
            <w:iCs/>
            <w:lang w:val="en-US" w:eastAsia="zh-CN"/>
          </w:rPr>
          <w:delText xml:space="preserve">FFS if multiple </w:delText>
        </w:r>
        <w:r w:rsidDel="00183E65">
          <w:rPr>
            <w:i/>
            <w:iCs/>
            <w:lang w:val="en-US" w:eastAsia="zh-CN"/>
          </w:rPr>
          <w:delText>sets</w:delText>
        </w:r>
        <w:r w:rsidRPr="000E3313" w:rsidDel="00183E65">
          <w:rPr>
            <w:i/>
            <w:iCs/>
            <w:lang w:val="en-US" w:eastAsia="zh-CN"/>
          </w:rPr>
          <w:delText xml:space="preserve"> of </w:delText>
        </w:r>
        <w:r w:rsidDel="00183E65">
          <w:rPr>
            <w:i/>
            <w:iCs/>
            <w:lang w:val="en-US" w:eastAsia="zh-CN"/>
          </w:rPr>
          <w:delText>Cell</w:delText>
        </w:r>
        <w:r w:rsidRPr="000E3313" w:rsidDel="00183E65">
          <w:rPr>
            <w:i/>
            <w:iCs/>
            <w:lang w:val="en-US" w:eastAsia="zh-CN"/>
          </w:rPr>
          <w:delText xml:space="preserve"> DRX/DTX </w:delText>
        </w:r>
        <w:r w:rsidDel="00183E65">
          <w:rPr>
            <w:i/>
            <w:iCs/>
            <w:lang w:val="en-US" w:eastAsia="zh-CN"/>
          </w:rPr>
          <w:delText>configuration are allowed.</w:delText>
        </w:r>
      </w:del>
    </w:p>
    <w:p w14:paraId="3E92BB8D" w14:textId="313C5243" w:rsidR="00B85FAA" w:rsidRDefault="00B85FAA" w:rsidP="00B85FAA">
      <w:pPr>
        <w:snapToGrid w:val="0"/>
        <w:jc w:val="both"/>
        <w:rPr>
          <w:ins w:id="39" w:author="InterDigital- Faris" w:date="2022-11-17T08:35:00Z"/>
        </w:rPr>
      </w:pPr>
      <w:r>
        <w:rPr>
          <w:lang w:eastAsia="zh-CN"/>
        </w:rPr>
        <w:t>The Cell</w:t>
      </w:r>
      <w:r w:rsidRPr="000E3313">
        <w:rPr>
          <w:lang w:eastAsia="zh-CN"/>
        </w:rPr>
        <w:t xml:space="preserve"> DTX</w:t>
      </w:r>
      <w:ins w:id="40" w:author="InterDigital- Faris" w:date="2022-11-17T08:33:00Z">
        <w:r w:rsidR="00183E65">
          <w:rPr>
            <w:lang w:eastAsia="zh-CN"/>
          </w:rPr>
          <w:t>/DRX</w:t>
        </w:r>
      </w:ins>
      <w:r w:rsidRPr="000E3313">
        <w:rPr>
          <w:lang w:eastAsia="zh-CN"/>
        </w:rPr>
        <w:t xml:space="preserve"> mode</w:t>
      </w:r>
      <w:del w:id="41" w:author="InterDigital- Faris" w:date="2022-11-17T08:33:00Z">
        <w:r w:rsidDel="00183E65">
          <w:rPr>
            <w:lang w:eastAsia="zh-CN"/>
          </w:rPr>
          <w:delText>/</w:delText>
        </w:r>
        <w:r w:rsidRPr="000E3313" w:rsidDel="00183E65">
          <w:rPr>
            <w:lang w:eastAsia="zh-CN"/>
          </w:rPr>
          <w:delText>configuration</w:delText>
        </w:r>
      </w:del>
      <w:r w:rsidRPr="000E3313">
        <w:rPr>
          <w:lang w:eastAsia="zh-CN"/>
        </w:rPr>
        <w:t xml:space="preserve"> can </w:t>
      </w:r>
      <w:del w:id="42" w:author="InterDigital- Faris" w:date="2022-11-17T08:33:00Z">
        <w:r w:rsidRPr="000E3313" w:rsidDel="00183E65">
          <w:rPr>
            <w:lang w:eastAsia="zh-CN"/>
          </w:rPr>
          <w:delText xml:space="preserve">also </w:delText>
        </w:r>
      </w:del>
      <w:r w:rsidRPr="000E3313">
        <w:rPr>
          <w:lang w:eastAsia="zh-CN"/>
        </w:rPr>
        <w:t xml:space="preserve">be </w:t>
      </w:r>
      <w:ins w:id="43" w:author="InterDigital- Faris" w:date="2022-11-17T08:34:00Z">
        <w:r w:rsidR="00183E65">
          <w:t>activated/de-activated</w:t>
        </w:r>
      </w:ins>
      <w:del w:id="44" w:author="InterDigital- Faris" w:date="2022-11-17T08:34:00Z">
        <w:r w:rsidRPr="000E3313" w:rsidDel="00183E65">
          <w:rPr>
            <w:lang w:eastAsia="zh-CN"/>
          </w:rPr>
          <w:delText>indicated to the UE</w:delText>
        </w:r>
      </w:del>
      <w:r w:rsidRPr="000E3313">
        <w:rPr>
          <w:lang w:eastAsia="zh-CN"/>
        </w:rPr>
        <w:t xml:space="preserve"> via dynamic L1/L2 signalling</w:t>
      </w:r>
      <w:ins w:id="45" w:author="InterDigital- Faris" w:date="2022-11-17T08:34:00Z">
        <w:r w:rsidR="00183E65" w:rsidRPr="00183E65">
          <w:rPr>
            <w:lang w:val="en-US"/>
          </w:rPr>
          <w:t xml:space="preserve"> </w:t>
        </w:r>
        <w:r w:rsidR="00183E65" w:rsidRPr="000916A7">
          <w:rPr>
            <w:lang w:val="en-US"/>
          </w:rPr>
          <w:t>and UE-specific RRC signaling</w:t>
        </w:r>
      </w:ins>
      <w:r w:rsidRPr="000E3313">
        <w:rPr>
          <w:lang w:eastAsia="zh-CN"/>
        </w:rPr>
        <w:t>.</w:t>
      </w:r>
      <w:del w:id="46" w:author="InterDigital- Faris" w:date="2022-11-17T08:34:00Z">
        <w:r w:rsidRPr="000E3313" w:rsidDel="00183E65">
          <w:rPr>
            <w:lang w:eastAsia="zh-CN"/>
          </w:rPr>
          <w:delText xml:space="preserve"> The dynamic L1/L2 signalling at least supports UE dedicated indication. Whether UE group common signalling is also supported will be further studied.</w:delText>
        </w:r>
      </w:del>
      <w:r w:rsidRPr="000E3313">
        <w:rPr>
          <w:lang w:eastAsia="zh-CN"/>
        </w:rPr>
        <w:t> </w:t>
      </w:r>
      <w:ins w:id="47" w:author="InterDigital- Faris" w:date="2022-11-17T08:34:00Z">
        <w:r w:rsidR="00183E65">
          <w:t>B</w:t>
        </w:r>
        <w:r w:rsidR="00183E65" w:rsidRPr="00A25418">
          <w:t xml:space="preserve">oth UE specific and common </w:t>
        </w:r>
        <w:r w:rsidR="00183E65">
          <w:t xml:space="preserve">L1/L2 </w:t>
        </w:r>
        <w:r w:rsidR="00183E65" w:rsidRPr="00A25418">
          <w:t xml:space="preserve">signalling can be considered for </w:t>
        </w:r>
        <w:r w:rsidR="00183E65">
          <w:t>activating/</w:t>
        </w:r>
        <w:r w:rsidR="00183E65" w:rsidRPr="000916A7">
          <w:rPr>
            <w:lang w:val="en-US"/>
          </w:rPr>
          <w:t>deactivating</w:t>
        </w:r>
        <w:r w:rsidR="00183E65" w:rsidRPr="00A25418">
          <w:t xml:space="preserve"> the </w:t>
        </w:r>
        <w:r w:rsidR="00183E65">
          <w:t xml:space="preserve">Cell </w:t>
        </w:r>
        <w:r w:rsidR="00183E65" w:rsidRPr="00A25418">
          <w:t xml:space="preserve">DTX/DRX </w:t>
        </w:r>
        <w:r w:rsidR="00183E65">
          <w:t>mode.</w:t>
        </w:r>
      </w:ins>
    </w:p>
    <w:p w14:paraId="722C9334" w14:textId="16F91589" w:rsidR="00183E65" w:rsidRDefault="00183E65" w:rsidP="00183E65">
      <w:pPr>
        <w:snapToGrid w:val="0"/>
      </w:pPr>
      <w:ins w:id="48" w:author="InterDigital- Faris" w:date="2022-11-17T08:35:00Z">
        <w:r w:rsidRPr="00A25418">
          <w:t>Cell DTX and Cell DRX modes can be configured and operated separately (</w:t>
        </w:r>
      </w:ins>
      <w:ins w:id="49" w:author="InterDigital- Faris" w:date="2022-11-17T08:38:00Z">
        <w:r w:rsidRPr="00A25418">
          <w:t>e.g.,</w:t>
        </w:r>
      </w:ins>
      <w:ins w:id="50" w:author="InterDigital- Faris" w:date="2022-11-17T08:35:00Z">
        <w:r w:rsidRPr="00A25418">
          <w:t xml:space="preserve"> one RRC configuration set for DL </w:t>
        </w:r>
      </w:ins>
      <w:ins w:id="51" w:author="InterDigital- Faris" w:date="2022-11-17T08:38:00Z">
        <w:r w:rsidRPr="00A25418">
          <w:t>and another</w:t>
        </w:r>
      </w:ins>
      <w:ins w:id="52" w:author="InterDigital- Faris" w:date="2022-11-17T08:35:00Z">
        <w:r w:rsidRPr="00A25418">
          <w:t xml:space="preserve"> for UL).</w:t>
        </w:r>
        <w:r w:rsidRPr="009D0301">
          <w:t xml:space="preserve"> Cell DTX/DRX can also be configured and operated together. </w:t>
        </w:r>
      </w:ins>
      <w:ins w:id="53" w:author="InterDigital- Faris" w:date="2022-11-17T08:46:00Z">
        <w:r w:rsidR="0080427E" w:rsidRPr="0080427E">
          <w:t xml:space="preserve">At least the following parameters can be configured per </w:t>
        </w:r>
        <w:r w:rsidR="0080427E">
          <w:t>C</w:t>
        </w:r>
        <w:r w:rsidR="0080427E" w:rsidRPr="0080427E">
          <w:t>ell DTX/DRX configuration: periodicity, start slot/offset, on duration</w:t>
        </w:r>
      </w:ins>
      <w:ins w:id="54" w:author="InterDigital- Faris" w:date="2022-11-17T08:47:00Z">
        <w:r w:rsidR="0080427E">
          <w:t xml:space="preserve">. </w:t>
        </w:r>
      </w:ins>
      <w:ins w:id="55" w:author="InterDigital- Faris" w:date="2022-11-17T08:37:00Z">
        <w:r w:rsidRPr="00183E65">
          <w:t>Details related to UE behaviour can be discussed during WI phase</w:t>
        </w:r>
        <w:r>
          <w:t xml:space="preserve">. </w:t>
        </w:r>
        <w:r w:rsidRPr="00183E65">
          <w:t>Whether to support multiple Cell DTX/DRX configurations can be discussed later in the normative phase.</w:t>
        </w:r>
      </w:ins>
    </w:p>
    <w:p w14:paraId="1E31E485" w14:textId="687DCA66" w:rsidR="00B85FAA" w:rsidRDefault="00B85FAA" w:rsidP="00B85FAA">
      <w:pPr>
        <w:snapToGrid w:val="0"/>
        <w:jc w:val="both"/>
        <w:rPr>
          <w:ins w:id="56" w:author="InterDigital- Faris" w:date="2022-11-17T08:37:00Z"/>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p>
    <w:p w14:paraId="3CCAA5CA" w14:textId="56B3688A" w:rsidR="00183E65" w:rsidRDefault="00183E65" w:rsidP="00B85FAA">
      <w:pPr>
        <w:snapToGrid w:val="0"/>
        <w:jc w:val="both"/>
        <w:rPr>
          <w:lang w:val="en-US" w:eastAsia="zh-CN"/>
        </w:rPr>
      </w:pPr>
      <w:ins w:id="57" w:author="InterDigital- Faris" w:date="2022-11-17T08:37:00Z">
        <w:r>
          <w:t>From RAN2 perspective</w:t>
        </w:r>
      </w:ins>
      <w:ins w:id="58" w:author="InterDigital- Faris" w:date="2022-11-17T08:38:00Z">
        <w:r>
          <w:t>,</w:t>
        </w:r>
      </w:ins>
      <w:ins w:id="59" w:author="InterDigital- Faris" w:date="2022-11-17T08:37:00Z">
        <w:r>
          <w:t xml:space="preserve"> </w:t>
        </w:r>
      </w:ins>
      <w:ins w:id="60" w:author="InterDigital- Faris" w:date="2022-11-17T08:41:00Z">
        <w:r w:rsidR="0026402B">
          <w:t>C</w:t>
        </w:r>
      </w:ins>
      <w:ins w:id="61" w:author="InterDigital- Faris" w:date="2022-11-17T08:38:00Z">
        <w:r>
          <w:t xml:space="preserve">ell </w:t>
        </w:r>
      </w:ins>
      <w:ins w:id="62" w:author="InterDigital- Faris" w:date="2022-11-17T08:37:00Z">
        <w:r>
          <w:t>DTX/DRX is feasible</w:t>
        </w:r>
        <w:r>
          <w:t>.</w:t>
        </w:r>
      </w:ins>
    </w:p>
    <w:p w14:paraId="7B18830D" w14:textId="4982F413" w:rsidR="00B85FAA" w:rsidRPr="003177FD" w:rsidRDefault="00B85FAA" w:rsidP="00B85FAA">
      <w:pPr>
        <w:snapToGrid w:val="0"/>
        <w:jc w:val="both"/>
        <w:rPr>
          <w:lang w:eastAsia="zh-CN"/>
        </w:rPr>
      </w:pPr>
      <w:del w:id="63" w:author="InterDigital- Faris" w:date="2022-11-17T08:35:00Z">
        <w:r w:rsidDel="00183E65">
          <w:rPr>
            <w:i/>
          </w:rPr>
          <w:delText xml:space="preserve">Editor's note: FFS </w:delText>
        </w:r>
        <w:r w:rsidDel="00183E65">
          <w:rPr>
            <w:i/>
            <w:iCs/>
            <w:lang w:val="en-US" w:eastAsia="zh-CN"/>
          </w:rPr>
          <w:delText>d</w:delText>
        </w:r>
        <w:r w:rsidRPr="000E3313" w:rsidDel="00183E65">
          <w:rPr>
            <w:i/>
            <w:iCs/>
            <w:lang w:val="en-US" w:eastAsia="zh-CN"/>
          </w:rPr>
          <w:delText>etails of alignment, including UE transmission/reception behavior during DTX.</w:delText>
        </w:r>
      </w:del>
      <w:ins w:id="64" w:author="InterDigital- Faris" w:date="2022-11-17T08:35:00Z">
        <w:r w:rsidR="00183E65">
          <w:rPr>
            <w:i/>
          </w:rPr>
          <w:t>\</w:t>
        </w:r>
      </w:ins>
    </w:p>
    <w:p w14:paraId="76688786" w14:textId="169670FB" w:rsidR="00B85FAA" w:rsidRPr="002A7771" w:rsidDel="00183E65" w:rsidRDefault="00B85FAA" w:rsidP="00B85FAA">
      <w:pPr>
        <w:pStyle w:val="Heading4"/>
        <w:rPr>
          <w:del w:id="65" w:author="InterDigital- Faris" w:date="2022-11-17T08:35:00Z"/>
        </w:rPr>
      </w:pPr>
      <w:del w:id="66" w:author="InterDigital- Faris" w:date="2022-11-17T08:35:00Z">
        <w:r w:rsidRPr="00981865" w:rsidDel="00183E65">
          <w:delText>6.1.</w:delText>
        </w:r>
        <w:r w:rsidR="00F4558A" w:rsidDel="00183E65">
          <w:delText>aa</w:delText>
        </w:r>
        <w:r w:rsidRPr="00981865" w:rsidDel="00183E65">
          <w:delText>.</w:delText>
        </w:r>
        <w:r w:rsidR="00F4558A" w:rsidDel="00183E65">
          <w:delText>5</w:delText>
        </w:r>
        <w:r w:rsidRPr="00981865" w:rsidDel="00183E65">
          <w:tab/>
          <w:delText>Assistance information from UE side</w:delText>
        </w:r>
      </w:del>
    </w:p>
    <w:p w14:paraId="23241EFC" w14:textId="53AD6773" w:rsidR="00B85FAA" w:rsidRPr="002A7771" w:rsidRDefault="00B85FAA" w:rsidP="00B85FAA">
      <w:del w:id="67" w:author="InterDigital- Faris" w:date="2022-11-17T08:35:00Z">
        <w:r w:rsidDel="00183E65">
          <w:rPr>
            <w:i/>
          </w:rPr>
          <w:delText>Editor's note: will be updated once more agreements are made.</w:delText>
        </w:r>
      </w:del>
      <w:ins w:id="68" w:author="InterDigital- Faris" w:date="2022-11-17T08:35:00Z">
        <w:r w:rsidR="00183E65">
          <w:rPr>
            <w:i/>
          </w:rPr>
          <w:t>\</w:t>
        </w:r>
      </w:ins>
    </w:p>
    <w:p w14:paraId="3BC57467" w14:textId="5A5DB164" w:rsidR="00B85FAA" w:rsidRPr="00C3663C" w:rsidRDefault="00B85FAA" w:rsidP="00B85FAA">
      <w:pPr>
        <w:keepNext/>
        <w:keepLines/>
        <w:spacing w:before="120"/>
        <w:ind w:left="1418" w:hanging="1418"/>
        <w:outlineLvl w:val="3"/>
        <w:rPr>
          <w:rFonts w:ascii="Arial" w:eastAsia="SimSun" w:hAnsi="Arial"/>
          <w:sz w:val="24"/>
        </w:rPr>
      </w:pPr>
      <w:r w:rsidRPr="00061C30">
        <w:rPr>
          <w:rFonts w:ascii="Arial" w:eastAsia="SimSun" w:hAnsi="Arial"/>
          <w:sz w:val="24"/>
        </w:rPr>
        <w:t>6.1.</w:t>
      </w:r>
      <w:r w:rsidR="00F4558A">
        <w:rPr>
          <w:rFonts w:ascii="Arial" w:eastAsia="SimSun" w:hAnsi="Arial"/>
          <w:sz w:val="24"/>
        </w:rPr>
        <w:t>aa</w:t>
      </w:r>
      <w:r w:rsidRPr="00061C30">
        <w:rPr>
          <w:rFonts w:ascii="Arial" w:eastAsia="SimSun" w:hAnsi="Arial"/>
          <w:sz w:val="24"/>
        </w:rPr>
        <w:t>.</w:t>
      </w:r>
      <w:del w:id="69" w:author="InterDigital- Faris" w:date="2022-11-17T08:47:00Z">
        <w:r w:rsidR="00F4558A" w:rsidDel="00F74C67">
          <w:rPr>
            <w:rFonts w:ascii="Arial" w:eastAsia="SimSun" w:hAnsi="Arial"/>
            <w:sz w:val="24"/>
          </w:rPr>
          <w:delText>6</w:delText>
        </w:r>
      </w:del>
      <w:ins w:id="70" w:author="InterDigital- Faris" w:date="2022-11-17T08:47:00Z">
        <w:r w:rsidR="00F74C67">
          <w:rPr>
            <w:rFonts w:ascii="Arial" w:eastAsia="SimSun" w:hAnsi="Arial"/>
            <w:sz w:val="24"/>
          </w:rPr>
          <w:t>5</w:t>
        </w:r>
      </w:ins>
      <w:r w:rsidRPr="00061C30">
        <w:rPr>
          <w:rFonts w:ascii="Arial" w:eastAsia="SimSun" w:hAnsi="Arial"/>
          <w:sz w:val="24"/>
        </w:rPr>
        <w:tab/>
        <w:t>Impacts on network interfaces</w:t>
      </w:r>
    </w:p>
    <w:p w14:paraId="210F5881" w14:textId="77777777" w:rsidR="00B85FAA" w:rsidRPr="00D0193E" w:rsidRDefault="00B85FAA" w:rsidP="00B85FAA">
      <w:r>
        <w:rPr>
          <w:i/>
        </w:rPr>
        <w:t>Editor's note: will be updated once more agreements are made.</w:t>
      </w:r>
    </w:p>
    <w:p w14:paraId="00928FA8" w14:textId="77777777" w:rsidR="00F4558A" w:rsidRPr="00443050" w:rsidRDefault="00F4558A" w:rsidP="00F4558A">
      <w:pPr>
        <w:rPr>
          <w:lang w:val="en-US" w:eastAsia="zh-CN"/>
        </w:rPr>
      </w:pPr>
      <w:r>
        <w:rPr>
          <w:lang w:eastAsia="zh-CN"/>
        </w:rPr>
        <w:lastRenderedPageBreak/>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1AAF5414" w14:textId="58278CE7" w:rsidR="00A63618" w:rsidRPr="00A63618" w:rsidRDefault="00F4558A" w:rsidP="00A63618">
      <w:r>
        <w:rPr>
          <w:i/>
        </w:rPr>
        <w:t>Editor’s note: The details of cell DTX/DRX is finally up to RAN1 and RAN2.</w:t>
      </w:r>
    </w:p>
    <w:sectPr w:rsidR="00A63618" w:rsidRPr="00A63618" w:rsidSect="005739E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D061C" w14:textId="77777777" w:rsidR="009E49C8" w:rsidRDefault="009E49C8">
      <w:r>
        <w:separator/>
      </w:r>
    </w:p>
  </w:endnote>
  <w:endnote w:type="continuationSeparator" w:id="0">
    <w:p w14:paraId="038B06D2" w14:textId="77777777" w:rsidR="009E49C8" w:rsidRDefault="009E49C8">
      <w:r>
        <w:continuationSeparator/>
      </w:r>
    </w:p>
  </w:endnote>
  <w:endnote w:type="continuationNotice" w:id="1">
    <w:p w14:paraId="6B33C825" w14:textId="77777777" w:rsidR="009E49C8" w:rsidRDefault="009E4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62812" w:rsidRDefault="00A628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A49C" w14:textId="77777777" w:rsidR="009E49C8" w:rsidRDefault="009E49C8">
      <w:r>
        <w:separator/>
      </w:r>
    </w:p>
  </w:footnote>
  <w:footnote w:type="continuationSeparator" w:id="0">
    <w:p w14:paraId="6CBEA268" w14:textId="77777777" w:rsidR="009E49C8" w:rsidRDefault="009E49C8">
      <w:r>
        <w:continuationSeparator/>
      </w:r>
    </w:p>
  </w:footnote>
  <w:footnote w:type="continuationNotice" w:id="1">
    <w:p w14:paraId="2BEC370F" w14:textId="77777777" w:rsidR="009E49C8" w:rsidRDefault="009E4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DC9D7" w14:textId="66DDC188" w:rsidR="00A62812" w:rsidRDefault="00A62812">
    <w:pPr>
      <w:pStyle w:val="Header"/>
    </w:pPr>
  </w:p>
  <w:p w14:paraId="1024E63D" w14:textId="77777777" w:rsidR="00A62812" w:rsidRDefault="00A6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5"/>
  </w:num>
  <w:num w:numId="17">
    <w:abstractNumId w:val="24"/>
  </w:num>
  <w:num w:numId="18">
    <w:abstractNumId w:val="22"/>
  </w:num>
  <w:num w:numId="19">
    <w:abstractNumId w:val="11"/>
  </w:num>
  <w:num w:numId="20">
    <w:abstractNumId w:val="19"/>
  </w:num>
  <w:num w:numId="21">
    <w:abstractNumId w:val="18"/>
  </w:num>
  <w:num w:numId="22">
    <w:abstractNumId w:val="14"/>
  </w:num>
  <w:num w:numId="23">
    <w:abstractNumId w:val="21"/>
  </w:num>
  <w:num w:numId="24">
    <w:abstractNumId w:val="15"/>
  </w:num>
  <w:num w:numId="25">
    <w:abstractNumId w:val="16"/>
  </w:num>
  <w:num w:numId="26">
    <w:abstractNumId w:val="26"/>
  </w:num>
  <w:num w:numId="27">
    <w:abstractNumId w:val="2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Faris">
    <w15:presenceInfo w15:providerId="None" w15:userId="InterDigital- F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B2B"/>
    <w:rsid w:val="00027B29"/>
    <w:rsid w:val="00033397"/>
    <w:rsid w:val="00037D02"/>
    <w:rsid w:val="00040095"/>
    <w:rsid w:val="00051834"/>
    <w:rsid w:val="00054A22"/>
    <w:rsid w:val="00062023"/>
    <w:rsid w:val="000655A6"/>
    <w:rsid w:val="000754C9"/>
    <w:rsid w:val="00076D2D"/>
    <w:rsid w:val="00080512"/>
    <w:rsid w:val="00080CAD"/>
    <w:rsid w:val="00082B95"/>
    <w:rsid w:val="000A4B9A"/>
    <w:rsid w:val="000C47C3"/>
    <w:rsid w:val="000D58AB"/>
    <w:rsid w:val="000E76FF"/>
    <w:rsid w:val="00100DF3"/>
    <w:rsid w:val="00101583"/>
    <w:rsid w:val="001153A7"/>
    <w:rsid w:val="001207C1"/>
    <w:rsid w:val="00120CE5"/>
    <w:rsid w:val="001229E5"/>
    <w:rsid w:val="00130701"/>
    <w:rsid w:val="001320C8"/>
    <w:rsid w:val="00133525"/>
    <w:rsid w:val="001440F7"/>
    <w:rsid w:val="0018094D"/>
    <w:rsid w:val="00183E65"/>
    <w:rsid w:val="001878B4"/>
    <w:rsid w:val="001A311F"/>
    <w:rsid w:val="001A4C42"/>
    <w:rsid w:val="001A7420"/>
    <w:rsid w:val="001B1BE1"/>
    <w:rsid w:val="001B6637"/>
    <w:rsid w:val="001C21C3"/>
    <w:rsid w:val="001C27C5"/>
    <w:rsid w:val="001D02C2"/>
    <w:rsid w:val="001F0C1D"/>
    <w:rsid w:val="001F1132"/>
    <w:rsid w:val="001F168B"/>
    <w:rsid w:val="001F6BC6"/>
    <w:rsid w:val="001F754C"/>
    <w:rsid w:val="0020108C"/>
    <w:rsid w:val="00216355"/>
    <w:rsid w:val="00222E8D"/>
    <w:rsid w:val="0023009F"/>
    <w:rsid w:val="002347A2"/>
    <w:rsid w:val="00236621"/>
    <w:rsid w:val="002444C8"/>
    <w:rsid w:val="002474D6"/>
    <w:rsid w:val="0026402B"/>
    <w:rsid w:val="002675D6"/>
    <w:rsid w:val="002675F0"/>
    <w:rsid w:val="002760EE"/>
    <w:rsid w:val="00296ADE"/>
    <w:rsid w:val="002A269E"/>
    <w:rsid w:val="002B6339"/>
    <w:rsid w:val="002E00EE"/>
    <w:rsid w:val="002E1C4E"/>
    <w:rsid w:val="00300C58"/>
    <w:rsid w:val="00307BDE"/>
    <w:rsid w:val="003172DC"/>
    <w:rsid w:val="0035462D"/>
    <w:rsid w:val="00356555"/>
    <w:rsid w:val="00363F58"/>
    <w:rsid w:val="003710EA"/>
    <w:rsid w:val="003765B8"/>
    <w:rsid w:val="00380AAD"/>
    <w:rsid w:val="00381B3D"/>
    <w:rsid w:val="0038268F"/>
    <w:rsid w:val="003845ED"/>
    <w:rsid w:val="003C3971"/>
    <w:rsid w:val="003F435C"/>
    <w:rsid w:val="004174D0"/>
    <w:rsid w:val="00422E59"/>
    <w:rsid w:val="00423334"/>
    <w:rsid w:val="0043323F"/>
    <w:rsid w:val="004345EC"/>
    <w:rsid w:val="00443767"/>
    <w:rsid w:val="00444E66"/>
    <w:rsid w:val="00453DB5"/>
    <w:rsid w:val="0045673E"/>
    <w:rsid w:val="00462F06"/>
    <w:rsid w:val="0046405D"/>
    <w:rsid w:val="00465515"/>
    <w:rsid w:val="00467D8F"/>
    <w:rsid w:val="00472AC4"/>
    <w:rsid w:val="00480F13"/>
    <w:rsid w:val="00494E3A"/>
    <w:rsid w:val="00496CE9"/>
    <w:rsid w:val="0049751D"/>
    <w:rsid w:val="004A536D"/>
    <w:rsid w:val="004A54EC"/>
    <w:rsid w:val="004C30AC"/>
    <w:rsid w:val="004D3578"/>
    <w:rsid w:val="004E1CE2"/>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A606A"/>
    <w:rsid w:val="005B2E4F"/>
    <w:rsid w:val="005B77B8"/>
    <w:rsid w:val="005D2E01"/>
    <w:rsid w:val="005D7526"/>
    <w:rsid w:val="005E4BB2"/>
    <w:rsid w:val="005F788A"/>
    <w:rsid w:val="00602AEA"/>
    <w:rsid w:val="006107C7"/>
    <w:rsid w:val="00614FDF"/>
    <w:rsid w:val="0063543D"/>
    <w:rsid w:val="00636CEB"/>
    <w:rsid w:val="00646506"/>
    <w:rsid w:val="00647114"/>
    <w:rsid w:val="00647223"/>
    <w:rsid w:val="00647B24"/>
    <w:rsid w:val="00652C63"/>
    <w:rsid w:val="006652F6"/>
    <w:rsid w:val="00666947"/>
    <w:rsid w:val="00681DEF"/>
    <w:rsid w:val="00684B7F"/>
    <w:rsid w:val="006912E9"/>
    <w:rsid w:val="006A323F"/>
    <w:rsid w:val="006B30D0"/>
    <w:rsid w:val="006C3D95"/>
    <w:rsid w:val="006C4F1B"/>
    <w:rsid w:val="006C5ACA"/>
    <w:rsid w:val="006D39BF"/>
    <w:rsid w:val="006D674B"/>
    <w:rsid w:val="006E5C86"/>
    <w:rsid w:val="006E5D0A"/>
    <w:rsid w:val="00701116"/>
    <w:rsid w:val="00704285"/>
    <w:rsid w:val="0071174C"/>
    <w:rsid w:val="00713C44"/>
    <w:rsid w:val="00720D2D"/>
    <w:rsid w:val="00723F7F"/>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0427E"/>
    <w:rsid w:val="00830747"/>
    <w:rsid w:val="00847641"/>
    <w:rsid w:val="00862BD3"/>
    <w:rsid w:val="00862C79"/>
    <w:rsid w:val="008645D6"/>
    <w:rsid w:val="008768CA"/>
    <w:rsid w:val="008A4CC0"/>
    <w:rsid w:val="008B2700"/>
    <w:rsid w:val="008C29F4"/>
    <w:rsid w:val="008C384C"/>
    <w:rsid w:val="008E2D68"/>
    <w:rsid w:val="008E6756"/>
    <w:rsid w:val="0090271F"/>
    <w:rsid w:val="00902E23"/>
    <w:rsid w:val="009063EE"/>
    <w:rsid w:val="009114D7"/>
    <w:rsid w:val="0091348E"/>
    <w:rsid w:val="00917CCB"/>
    <w:rsid w:val="00917D1D"/>
    <w:rsid w:val="00920C07"/>
    <w:rsid w:val="00933FB0"/>
    <w:rsid w:val="00940405"/>
    <w:rsid w:val="00942EC2"/>
    <w:rsid w:val="0095774C"/>
    <w:rsid w:val="009629BC"/>
    <w:rsid w:val="00981EBB"/>
    <w:rsid w:val="00984412"/>
    <w:rsid w:val="00985136"/>
    <w:rsid w:val="009D0809"/>
    <w:rsid w:val="009E238E"/>
    <w:rsid w:val="009E49C8"/>
    <w:rsid w:val="009E7F0E"/>
    <w:rsid w:val="009F37B7"/>
    <w:rsid w:val="009F74AE"/>
    <w:rsid w:val="00A10F02"/>
    <w:rsid w:val="00A15388"/>
    <w:rsid w:val="00A164B4"/>
    <w:rsid w:val="00A21B96"/>
    <w:rsid w:val="00A26956"/>
    <w:rsid w:val="00A27486"/>
    <w:rsid w:val="00A326DA"/>
    <w:rsid w:val="00A35D05"/>
    <w:rsid w:val="00A53724"/>
    <w:rsid w:val="00A56066"/>
    <w:rsid w:val="00A62812"/>
    <w:rsid w:val="00A63618"/>
    <w:rsid w:val="00A73129"/>
    <w:rsid w:val="00A731A8"/>
    <w:rsid w:val="00A82346"/>
    <w:rsid w:val="00A8249E"/>
    <w:rsid w:val="00A826C5"/>
    <w:rsid w:val="00A92BA1"/>
    <w:rsid w:val="00A95A32"/>
    <w:rsid w:val="00AA7E53"/>
    <w:rsid w:val="00AB4A5D"/>
    <w:rsid w:val="00AC6BC6"/>
    <w:rsid w:val="00AD3234"/>
    <w:rsid w:val="00AD44D9"/>
    <w:rsid w:val="00AD783D"/>
    <w:rsid w:val="00AE62D6"/>
    <w:rsid w:val="00AE65E2"/>
    <w:rsid w:val="00AF1460"/>
    <w:rsid w:val="00B127F3"/>
    <w:rsid w:val="00B1391E"/>
    <w:rsid w:val="00B15449"/>
    <w:rsid w:val="00B2351D"/>
    <w:rsid w:val="00B40B52"/>
    <w:rsid w:val="00B44B2B"/>
    <w:rsid w:val="00B44D87"/>
    <w:rsid w:val="00B504E4"/>
    <w:rsid w:val="00B611F9"/>
    <w:rsid w:val="00B76C2E"/>
    <w:rsid w:val="00B85FAA"/>
    <w:rsid w:val="00B93086"/>
    <w:rsid w:val="00B93298"/>
    <w:rsid w:val="00BA19ED"/>
    <w:rsid w:val="00BA4B8D"/>
    <w:rsid w:val="00BA53FA"/>
    <w:rsid w:val="00BB09F9"/>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014F"/>
    <w:rsid w:val="00CE21E2"/>
    <w:rsid w:val="00CF11CF"/>
    <w:rsid w:val="00CF4070"/>
    <w:rsid w:val="00D0583F"/>
    <w:rsid w:val="00D3651E"/>
    <w:rsid w:val="00D57972"/>
    <w:rsid w:val="00D675A9"/>
    <w:rsid w:val="00D738D6"/>
    <w:rsid w:val="00D7429C"/>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2971"/>
    <w:rsid w:val="00DE72EB"/>
    <w:rsid w:val="00DF2B1F"/>
    <w:rsid w:val="00DF34DE"/>
    <w:rsid w:val="00DF62CD"/>
    <w:rsid w:val="00E01F4E"/>
    <w:rsid w:val="00E0723D"/>
    <w:rsid w:val="00E16509"/>
    <w:rsid w:val="00E27299"/>
    <w:rsid w:val="00E27E1A"/>
    <w:rsid w:val="00E34DED"/>
    <w:rsid w:val="00E44582"/>
    <w:rsid w:val="00E65E97"/>
    <w:rsid w:val="00E77645"/>
    <w:rsid w:val="00E84385"/>
    <w:rsid w:val="00EA15B0"/>
    <w:rsid w:val="00EA5EA7"/>
    <w:rsid w:val="00EA68C9"/>
    <w:rsid w:val="00EB3D0F"/>
    <w:rsid w:val="00EB5389"/>
    <w:rsid w:val="00EC4A25"/>
    <w:rsid w:val="00EE471F"/>
    <w:rsid w:val="00EF608C"/>
    <w:rsid w:val="00F020B8"/>
    <w:rsid w:val="00F025A2"/>
    <w:rsid w:val="00F04712"/>
    <w:rsid w:val="00F13360"/>
    <w:rsid w:val="00F13F94"/>
    <w:rsid w:val="00F22EC7"/>
    <w:rsid w:val="00F23E8C"/>
    <w:rsid w:val="00F26942"/>
    <w:rsid w:val="00F325C8"/>
    <w:rsid w:val="00F35712"/>
    <w:rsid w:val="00F4558A"/>
    <w:rsid w:val="00F510DB"/>
    <w:rsid w:val="00F63515"/>
    <w:rsid w:val="00F653B8"/>
    <w:rsid w:val="00F74C67"/>
    <w:rsid w:val="00F9008D"/>
    <w:rsid w:val="00FA1266"/>
    <w:rsid w:val="00FC1192"/>
    <w:rsid w:val="00FC1D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character" w:customStyle="1" w:styleId="HeaderChar">
    <w:name w:val="Header Char"/>
    <w:basedOn w:val="DefaultParagraphFont"/>
    <w:link w:val="Header"/>
    <w:uiPriority w:val="99"/>
    <w:rsid w:val="002A269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gsmaintelligence.com/api-web/v2/research-file-download?id=54165956&amp;file=241120-5G-energy.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4AFF5-B5C8-4411-9F86-3D3C7D3C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3373</Words>
  <Characters>19231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 Faris</cp:lastModifiedBy>
  <cp:revision>7</cp:revision>
  <cp:lastPrinted>2019-02-25T14:05:00Z</cp:lastPrinted>
  <dcterms:created xsi:type="dcterms:W3CDTF">2022-11-17T09:38:00Z</dcterms:created>
  <dcterms:modified xsi:type="dcterms:W3CDTF">2022-11-17T13:48:00Z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(3)NP1TPGdcsFbqJWruCJbjL8aww+27jn1TJpARVqCFDzmIldmRKWCHLRqXi9eejtJHgNy/QWZq
QqXoefV/IKk38nu7w4vQQ1nDGjN73/Sp7oQm2EzQ+5GVHsODfdvg1El8SsutURr1AQ9pG+5Y
4lgYPXH/ghq2IfhDGzuqGUP2ifRBC/6fNrC+vMFOn8YrcgGALy+ce7SzZhC/Gyy2sYtzkqaG
dxnhl1XqF1ky9OXU8s</vt:lpwstr>
  </property>
  <property fmtid="{D5CDD505-2E9C-101B-9397-08002B2CF9AE}" pid="3" name="_2015_ms_pID_7253431">
    <vt:lpwstr>14HhDCpADpj2YBodzxG6F+ggafwUaa7EbdJ0XWqCCLrQX5gY98kBvy
mxvCc66bLYHPqmKHFTb2PxhMAcvN1bynrt7bZ6OzgrfUb1kixXatcWMzk9Lul2EOOb2JoirT
xpKfUZ3hXeY5c0wipnDbTeIuPY9uvT5JgCal6ZEscAkwEdBQof74kCBBy5Kc3+Q4I5yEK95t
DuYQ5zahXlffN3dI1fEJ2AIDEnxJFkaInmHU</vt:lpwstr>
  </property>
  <property fmtid="{D5CDD505-2E9C-101B-9397-08002B2CF9AE}" pid="4" name="_2015_ms_pID_7253432">
    <vt:lpwstr>jQ==</vt:lpwstr>
  </property>
</Properties>
</file>